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D741B" w14:textId="4F50A856" w:rsidR="00B03D4F" w:rsidRDefault="00B03D4F" w:rsidP="00BD59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82B4C" w:rsidRPr="00D82B4C">
        <w:rPr>
          <w:b/>
          <w:noProof/>
          <w:sz w:val="24"/>
        </w:rPr>
        <w:t>244478</w:t>
      </w:r>
      <w:bookmarkStart w:id="1" w:name="_GoBack"/>
      <w:bookmarkEnd w:id="1"/>
    </w:p>
    <w:p w14:paraId="63CC16D5" w14:textId="77777777" w:rsidR="00B03D4F" w:rsidRDefault="00B03D4F" w:rsidP="00B03D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6A7AF8" w:rsidR="001E41F3" w:rsidRPr="00410371" w:rsidRDefault="00EF22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3479">
                <w:rPr>
                  <w:b/>
                  <w:noProof/>
                  <w:sz w:val="28"/>
                </w:rPr>
                <w:t>24.5</w:t>
              </w:r>
              <w:r w:rsidR="00B03D4F">
                <w:rPr>
                  <w:b/>
                  <w:noProof/>
                  <w:sz w:val="28"/>
                </w:rPr>
                <w:t>0</w:t>
              </w:r>
              <w:r w:rsidR="005A347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320E0D" w:rsidR="001E41F3" w:rsidRPr="00D82B4C" w:rsidRDefault="00D82B4C" w:rsidP="00D82B4C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D82B4C">
              <w:rPr>
                <w:noProof/>
                <w:sz w:val="28"/>
                <w:szCs w:val="28"/>
              </w:rPr>
              <w:t>6434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FBA047" w:rsidR="001E41F3" w:rsidRPr="00410371" w:rsidRDefault="00AE4E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D97B88" w:rsidR="001E41F3" w:rsidRPr="0086330D" w:rsidRDefault="00516F6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16F61">
              <w:rPr>
                <w:b/>
                <w:noProof/>
                <w:sz w:val="28"/>
                <w:szCs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763B2F" w:rsidR="00F25D98" w:rsidRDefault="005A34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3FC828" w:rsidR="001E41F3" w:rsidRDefault="00887330" w:rsidP="00E93AFC">
            <w:pPr>
              <w:pStyle w:val="CRCoverPage"/>
              <w:spacing w:after="0"/>
              <w:rPr>
                <w:noProof/>
                <w:lang w:eastAsia="zh-CN"/>
              </w:rPr>
            </w:pPr>
            <w:r w:rsidRPr="00887330">
              <w:rPr>
                <w:noProof/>
                <w:lang w:eastAsia="zh-CN"/>
              </w:rPr>
              <w:t>Resolution of</w:t>
            </w:r>
            <w:r>
              <w:rPr>
                <w:noProof/>
                <w:lang w:eastAsia="zh-CN"/>
              </w:rPr>
              <w:t xml:space="preserve"> </w:t>
            </w:r>
            <w:r w:rsidR="00516F61" w:rsidRPr="00516F61">
              <w:rPr>
                <w:noProof/>
                <w:lang w:eastAsia="zh-CN"/>
              </w:rPr>
              <w:t>editor's notes</w:t>
            </w:r>
            <w:r w:rsidR="00516F61">
              <w:rPr>
                <w:noProof/>
                <w:lang w:eastAsia="zh-CN"/>
              </w:rPr>
              <w:t xml:space="preserve"> on </w:t>
            </w:r>
            <w:r w:rsidR="00516F61">
              <w:rPr>
                <w:lang w:eastAsia="zh-CN"/>
              </w:rPr>
              <w:t>M</w:t>
            </w:r>
            <w:r w:rsidR="00516F61" w:rsidRPr="00FF75E7">
              <w:rPr>
                <w:lang w:eastAsia="zh-CN"/>
              </w:rPr>
              <w:t xml:space="preserve">aximum </w:t>
            </w:r>
            <w:r w:rsidR="00516F61">
              <w:rPr>
                <w:rFonts w:hint="eastAsia"/>
                <w:lang w:eastAsia="zh-CN"/>
              </w:rPr>
              <w:t>t</w:t>
            </w:r>
            <w:r w:rsidR="00516F61" w:rsidRPr="00FF75E7">
              <w:rPr>
                <w:lang w:eastAsia="zh-CN"/>
              </w:rPr>
              <w:t xml:space="preserve">ime </w:t>
            </w:r>
            <w:r w:rsidR="00516F61">
              <w:rPr>
                <w:rFonts w:hint="eastAsia"/>
                <w:lang w:eastAsia="zh-CN"/>
              </w:rPr>
              <w:t>o</w:t>
            </w:r>
            <w:r w:rsidR="00516F61" w:rsidRPr="00FF75E7">
              <w:rPr>
                <w:lang w:eastAsia="zh-CN"/>
              </w:rPr>
              <w:t>ffset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4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A3479" w:rsidRDefault="005A3479" w:rsidP="005A34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35EA5" w:rsidR="005A3479" w:rsidRDefault="005A3479" w:rsidP="005A3479">
            <w:pPr>
              <w:pStyle w:val="CRCoverPage"/>
              <w:spacing w:after="0"/>
              <w:ind w:left="100"/>
              <w:rPr>
                <w:noProof/>
              </w:rPr>
            </w:pPr>
            <w:r w:rsidRPr="006829A9">
              <w:rPr>
                <w:rFonts w:cs="Arial"/>
                <w:bCs/>
              </w:rPr>
              <w:t xml:space="preserve">Huawei, </w:t>
            </w:r>
            <w:proofErr w:type="spellStart"/>
            <w:r w:rsidRPr="006829A9"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5A34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A3479" w:rsidRDefault="005A3479" w:rsidP="005A34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5766B" w:rsidR="005A3479" w:rsidRDefault="005A3479" w:rsidP="005A3479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A38390" w:rsidR="001E41F3" w:rsidRDefault="00516F6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</w:t>
            </w:r>
            <w:r w:rsidR="003F3E1D">
              <w:t xml:space="preserve"> 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2CFE6" w:rsidR="001E41F3" w:rsidRDefault="00E93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2024-0</w:t>
            </w:r>
            <w:r w:rsidR="006B1BC8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B1BC8">
              <w:rPr>
                <w:noProof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5DD5B" w:rsidR="001E41F3" w:rsidRDefault="00E93A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7896EC" w:rsidR="001E41F3" w:rsidRDefault="00AE4E4D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3F3E1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5EDAF" w14:textId="2AB3AB9D" w:rsidR="00ED7FE2" w:rsidRDefault="00ED7F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7FE2">
              <w:rPr>
                <w:noProof/>
                <w:lang w:eastAsia="zh-CN"/>
              </w:rPr>
              <w:t xml:space="preserve">In the context of the </w:t>
            </w:r>
            <w:r>
              <w:rPr>
                <w:lang w:eastAsia="zh-CN"/>
              </w:rPr>
              <w:t>M</w:t>
            </w:r>
            <w:r w:rsidRPr="00FF75E7">
              <w:rPr>
                <w:lang w:eastAsia="zh-CN"/>
              </w:rPr>
              <w:t xml:space="preserve">aximum </w:t>
            </w:r>
            <w:r>
              <w:rPr>
                <w:rFonts w:hint="eastAsia"/>
                <w:lang w:eastAsia="zh-CN"/>
              </w:rPr>
              <w:t>t</w:t>
            </w:r>
            <w:r w:rsidRPr="00FF75E7">
              <w:rPr>
                <w:lang w:eastAsia="zh-CN"/>
              </w:rPr>
              <w:t xml:space="preserve">ime </w:t>
            </w:r>
            <w:r>
              <w:rPr>
                <w:rFonts w:hint="eastAsia"/>
                <w:lang w:eastAsia="zh-CN"/>
              </w:rPr>
              <w:t>o</w:t>
            </w:r>
            <w:r w:rsidRPr="00FF75E7">
              <w:rPr>
                <w:lang w:eastAsia="zh-CN"/>
              </w:rPr>
              <w:t>ffset</w:t>
            </w:r>
            <w:r>
              <w:rPr>
                <w:noProof/>
                <w:lang w:eastAsia="zh-CN"/>
              </w:rPr>
              <w:t xml:space="preserve"> IE,</w:t>
            </w:r>
            <w:r w:rsidRPr="00ED7FE2">
              <w:rPr>
                <w:noProof/>
                <w:lang w:eastAsia="zh-CN"/>
              </w:rPr>
              <w:t xml:space="preserve"> the Editor’s note provided in WI: 5GSAT_ph2, CR 5240 is unnecessary.</w:t>
            </w:r>
          </w:p>
          <w:p w14:paraId="30BBABF9" w14:textId="77777777" w:rsidR="00516F61" w:rsidRPr="00ED7FE2" w:rsidRDefault="00516F61" w:rsidP="00516F61">
            <w:pPr>
              <w:pStyle w:val="EditorsNote"/>
              <w:rPr>
                <w:i/>
              </w:rPr>
            </w:pPr>
            <w:r w:rsidRPr="00ED7FE2">
              <w:rPr>
                <w:i/>
                <w:noProof/>
                <w:lang w:eastAsia="zh-CN"/>
              </w:rPr>
              <w:t xml:space="preserve"> </w:t>
            </w:r>
            <w:r w:rsidRPr="00ED7FE2">
              <w:rPr>
                <w:i/>
              </w:rPr>
              <w:t>Editor's note (WI: 5GSAT_ph2, CR 5240):</w:t>
            </w:r>
            <w:r w:rsidRPr="00ED7FE2">
              <w:rPr>
                <w:i/>
              </w:rPr>
              <w:tab/>
              <w:t>The criterion for inclusion will be aligned based on SA2 agreements.</w:t>
            </w:r>
          </w:p>
          <w:p w14:paraId="17831EDF" w14:textId="77777777" w:rsidR="00ED7FE2" w:rsidRDefault="00ED7FE2" w:rsidP="00AA3F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7FE2">
              <w:rPr>
                <w:noProof/>
                <w:lang w:eastAsia="zh-CN"/>
              </w:rPr>
              <w:t xml:space="preserve">As specified in TS 23.401, the usage of the Maximum Time Offset IE has been clearly defined. Additionally, for the CT1 part, the definition of this IE is already comprehensive. </w:t>
            </w:r>
          </w:p>
          <w:p w14:paraId="708AA7DE" w14:textId="49BA9F6E" w:rsidR="00AA3F61" w:rsidRDefault="00ED7FE2" w:rsidP="00AA3F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7FE2">
              <w:rPr>
                <w:noProof/>
                <w:lang w:eastAsia="zh-CN"/>
              </w:rPr>
              <w:t>Consequently, for a feature in a frozen release, th</w:t>
            </w:r>
            <w:r>
              <w:rPr>
                <w:noProof/>
                <w:lang w:eastAsia="zh-CN"/>
              </w:rPr>
              <w:t>is</w:t>
            </w:r>
            <w:r w:rsidRPr="00ED7FE2">
              <w:rPr>
                <w:noProof/>
                <w:lang w:eastAsia="zh-CN"/>
              </w:rPr>
              <w:t xml:space="preserve"> Editor’s note is not required.”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B945E0" w:rsidR="001E41F3" w:rsidRDefault="00ED7F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Relsove </w:t>
            </w:r>
            <w:r w:rsidRPr="00ED7FE2">
              <w:rPr>
                <w:noProof/>
                <w:lang w:eastAsia="zh-CN"/>
              </w:rPr>
              <w:t>unnecessary</w:t>
            </w:r>
            <w:r>
              <w:rPr>
                <w:noProof/>
                <w:lang w:eastAsia="zh-CN"/>
              </w:rPr>
              <w:t xml:space="preserve"> </w:t>
            </w:r>
            <w:r w:rsidRPr="00ED7FE2">
              <w:rPr>
                <w:noProof/>
                <w:lang w:eastAsia="zh-CN"/>
              </w:rPr>
              <w:t>Editor’s note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AB0B2" w:rsidR="001E41F3" w:rsidRDefault="00BD44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2770">
              <w:t>Editor's note</w:t>
            </w:r>
            <w:r>
              <w:t xml:space="preserve"> </w:t>
            </w:r>
            <w:r w:rsidR="00DF6D82">
              <w:t>remains</w:t>
            </w:r>
            <w:r>
              <w:t xml:space="preserve"> </w:t>
            </w:r>
            <w:proofErr w:type="spellStart"/>
            <w:r>
              <w:t>unsoloved</w:t>
            </w:r>
            <w:proofErr w:type="spellEnd"/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6E52AA" w:rsidR="001E41F3" w:rsidRDefault="00BD44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2770">
              <w:t>8.2.</w:t>
            </w:r>
            <w:r>
              <w:t>7</w:t>
            </w:r>
            <w:r w:rsidRPr="007F2770">
              <w:t>.</w:t>
            </w:r>
            <w:r>
              <w:t>57</w:t>
            </w:r>
            <w:r>
              <w:rPr>
                <w:lang w:eastAsia="zh-CN"/>
              </w:rPr>
              <w:t xml:space="preserve">, </w:t>
            </w:r>
            <w:r w:rsidRPr="007F2770">
              <w:t>8.2.</w:t>
            </w:r>
            <w:r>
              <w:t>19</w:t>
            </w:r>
            <w:r w:rsidRPr="007F2770">
              <w:t>.</w:t>
            </w:r>
            <w:r>
              <w:t>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92FDF8" w:rsidR="001E41F3" w:rsidRDefault="00AE4E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5FB52" w:rsidR="001E41F3" w:rsidRDefault="00AE4E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2745AA" w:rsidR="001E41F3" w:rsidRDefault="00AE4E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36EFB7" w14:textId="77777777" w:rsidR="005A3479" w:rsidRPr="00920981" w:rsidRDefault="005A3479" w:rsidP="005A34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85CCF7" w14:textId="77777777" w:rsidR="00BD448B" w:rsidRPr="007F2770" w:rsidRDefault="00BD448B" w:rsidP="00BD448B">
      <w:pPr>
        <w:pStyle w:val="4"/>
        <w:rPr>
          <w:lang w:eastAsia="ko-KR"/>
        </w:rPr>
      </w:pPr>
      <w:bookmarkStart w:id="3" w:name="_Toc171625350"/>
      <w:r w:rsidRPr="007F2770">
        <w:t>8.2.</w:t>
      </w:r>
      <w:r>
        <w:t>7</w:t>
      </w:r>
      <w:r w:rsidRPr="007F2770">
        <w:t>.</w:t>
      </w:r>
      <w:r>
        <w:t>57</w:t>
      </w:r>
      <w:r w:rsidRPr="007F2770">
        <w:rPr>
          <w:rFonts w:hint="eastAsia"/>
        </w:rPr>
        <w:tab/>
      </w:r>
      <w:r>
        <w:rPr>
          <w:lang w:eastAsia="zh-CN"/>
        </w:rPr>
        <w:t>M</w:t>
      </w:r>
      <w:r w:rsidRPr="00FF75E7">
        <w:rPr>
          <w:lang w:eastAsia="zh-CN"/>
        </w:rPr>
        <w:t xml:space="preserve">aximum </w:t>
      </w:r>
      <w:r>
        <w:rPr>
          <w:rFonts w:hint="eastAsia"/>
          <w:lang w:eastAsia="zh-CN"/>
        </w:rPr>
        <w:t>t</w:t>
      </w:r>
      <w:r w:rsidRPr="00FF75E7">
        <w:rPr>
          <w:lang w:eastAsia="zh-CN"/>
        </w:rPr>
        <w:t xml:space="preserve">ime </w:t>
      </w:r>
      <w:r>
        <w:rPr>
          <w:rFonts w:hint="eastAsia"/>
          <w:lang w:eastAsia="zh-CN"/>
        </w:rPr>
        <w:t>o</w:t>
      </w:r>
      <w:r w:rsidRPr="00FF75E7">
        <w:rPr>
          <w:lang w:eastAsia="zh-CN"/>
        </w:rPr>
        <w:t>ffset</w:t>
      </w:r>
      <w:bookmarkEnd w:id="3"/>
      <w:r w:rsidDel="00937660">
        <w:t xml:space="preserve"> </w:t>
      </w:r>
    </w:p>
    <w:p w14:paraId="6E151DD5" w14:textId="77777777" w:rsidR="00BD448B" w:rsidRPr="007F2770" w:rsidRDefault="00BD448B" w:rsidP="00BD448B">
      <w:r w:rsidRPr="007F2770">
        <w:t xml:space="preserve">This IE may be included to </w:t>
      </w:r>
      <w:r>
        <w:t>provide the UE with a maximum waiting time after return from discontinuous coverage.</w:t>
      </w:r>
    </w:p>
    <w:p w14:paraId="3B266931" w14:textId="4F86AF59" w:rsidR="00BD448B" w:rsidDel="003F3E1D" w:rsidRDefault="00BD448B" w:rsidP="00BD448B">
      <w:pPr>
        <w:pStyle w:val="EditorsNote"/>
        <w:rPr>
          <w:del w:id="4" w:author="Huawei 1" w:date="2024-08-12T17:06:00Z"/>
        </w:rPr>
      </w:pPr>
      <w:del w:id="5" w:author="Huawei 1" w:date="2024-08-12T17:06:00Z">
        <w:r w:rsidRPr="007F2770" w:rsidDel="003F3E1D">
          <w:delText xml:space="preserve">Editor's note (WI: </w:delText>
        </w:r>
        <w:r w:rsidDel="003F3E1D">
          <w:delText>5GSAT_ph2</w:delText>
        </w:r>
        <w:r w:rsidRPr="007F2770" w:rsidDel="003F3E1D">
          <w:delText xml:space="preserve">, CR </w:delText>
        </w:r>
        <w:r w:rsidDel="003F3E1D">
          <w:delText>5240</w:delText>
        </w:r>
        <w:r w:rsidRPr="007F2770" w:rsidDel="003F3E1D">
          <w:delText>)</w:delText>
        </w:r>
        <w:r w:rsidDel="003F3E1D">
          <w:delText>:</w:delText>
        </w:r>
        <w:r w:rsidRPr="00D71B6A" w:rsidDel="003F3E1D">
          <w:tab/>
        </w:r>
        <w:r w:rsidRPr="007F2770" w:rsidDel="003F3E1D">
          <w:delText>The</w:delText>
        </w:r>
        <w:r w:rsidDel="003F3E1D">
          <w:delText xml:space="preserve"> criterion for inclusion will be aligned based on SA2 agreements</w:delText>
        </w:r>
        <w:r w:rsidRPr="007F2770" w:rsidDel="003F3E1D">
          <w:delText>.</w:delText>
        </w:r>
      </w:del>
    </w:p>
    <w:p w14:paraId="71430198" w14:textId="77777777" w:rsidR="00BD448B" w:rsidRPr="00A042EE" w:rsidRDefault="00BD448B" w:rsidP="00BD448B">
      <w:pPr>
        <w:rPr>
          <w:noProof/>
          <w:shd w:val="clear" w:color="auto" w:fill="FFFFFF" w:themeFill="background1"/>
        </w:rPr>
      </w:pPr>
    </w:p>
    <w:p w14:paraId="32A10D92" w14:textId="77777777" w:rsidR="00BD448B" w:rsidRPr="00DF174F" w:rsidRDefault="00BD448B" w:rsidP="00BD448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0C20D523" w14:textId="77777777" w:rsidR="00BD448B" w:rsidRPr="007F2770" w:rsidRDefault="00BD448B" w:rsidP="00BD448B">
      <w:pPr>
        <w:pStyle w:val="4"/>
        <w:rPr>
          <w:lang w:eastAsia="ko-KR"/>
        </w:rPr>
      </w:pPr>
      <w:bookmarkStart w:id="6" w:name="_Toc171625485"/>
      <w:r w:rsidRPr="007F2770">
        <w:t>8.2.</w:t>
      </w:r>
      <w:r>
        <w:t>19</w:t>
      </w:r>
      <w:r w:rsidRPr="007F2770">
        <w:t>.</w:t>
      </w:r>
      <w:r>
        <w:t>41</w:t>
      </w:r>
      <w:r w:rsidRPr="007F2770">
        <w:rPr>
          <w:rFonts w:hint="eastAsia"/>
        </w:rPr>
        <w:tab/>
      </w:r>
      <w:r>
        <w:t>M</w:t>
      </w:r>
      <w:r w:rsidRPr="00FF75E7">
        <w:rPr>
          <w:lang w:eastAsia="zh-CN"/>
        </w:rPr>
        <w:t xml:space="preserve">aximum </w:t>
      </w:r>
      <w:r>
        <w:rPr>
          <w:rFonts w:hint="eastAsia"/>
          <w:lang w:eastAsia="zh-CN"/>
        </w:rPr>
        <w:t>t</w:t>
      </w:r>
      <w:r w:rsidRPr="00FF75E7">
        <w:rPr>
          <w:lang w:eastAsia="zh-CN"/>
        </w:rPr>
        <w:t xml:space="preserve">ime </w:t>
      </w:r>
      <w:r>
        <w:rPr>
          <w:rFonts w:hint="eastAsia"/>
          <w:lang w:eastAsia="zh-CN"/>
        </w:rPr>
        <w:t>o</w:t>
      </w:r>
      <w:r w:rsidRPr="00FF75E7">
        <w:rPr>
          <w:lang w:eastAsia="zh-CN"/>
        </w:rPr>
        <w:t>ffset</w:t>
      </w:r>
      <w:bookmarkEnd w:id="6"/>
      <w:r w:rsidDel="00937660">
        <w:t xml:space="preserve"> </w:t>
      </w:r>
    </w:p>
    <w:p w14:paraId="629D5763" w14:textId="77777777" w:rsidR="00BD448B" w:rsidRPr="007F2770" w:rsidRDefault="00BD448B" w:rsidP="00BD448B">
      <w:r w:rsidRPr="007F2770">
        <w:t xml:space="preserve">This IE may be included to </w:t>
      </w:r>
      <w:r>
        <w:t xml:space="preserve">provide the UE with a maximum time </w:t>
      </w:r>
      <w:r>
        <w:rPr>
          <w:rFonts w:hint="eastAsia"/>
          <w:lang w:eastAsia="zh-CN"/>
        </w:rPr>
        <w:t>offset</w:t>
      </w:r>
      <w:r>
        <w:t xml:space="preserve"> after return from discontinuous coverage.</w:t>
      </w:r>
    </w:p>
    <w:p w14:paraId="18D508AE" w14:textId="0A98C661" w:rsidR="00AE4E4D" w:rsidRPr="00BD448B" w:rsidDel="003F3E1D" w:rsidRDefault="00BD448B" w:rsidP="00BD448B">
      <w:pPr>
        <w:pStyle w:val="EditorsNote"/>
        <w:rPr>
          <w:del w:id="7" w:author="Huawei 1" w:date="2024-08-12T17:06:00Z"/>
        </w:rPr>
      </w:pPr>
      <w:del w:id="8" w:author="Huawei 1" w:date="2024-08-12T17:06:00Z">
        <w:r w:rsidRPr="007F2770" w:rsidDel="003F3E1D">
          <w:delText xml:space="preserve">Editor's note (WI: </w:delText>
        </w:r>
        <w:r w:rsidDel="003F3E1D">
          <w:delText>5GSAT_ph2</w:delText>
        </w:r>
        <w:r w:rsidRPr="007F2770" w:rsidDel="003F3E1D">
          <w:delText xml:space="preserve">, CR </w:delText>
        </w:r>
        <w:r w:rsidDel="003F3E1D">
          <w:delText>5240</w:delText>
        </w:r>
        <w:r w:rsidRPr="007F2770" w:rsidDel="003F3E1D">
          <w:delText>)</w:delText>
        </w:r>
        <w:r w:rsidDel="003F3E1D">
          <w:delText>:</w:delText>
        </w:r>
        <w:r w:rsidRPr="00D71B6A" w:rsidDel="003F3E1D">
          <w:tab/>
        </w:r>
        <w:r w:rsidRPr="007F2770" w:rsidDel="003F3E1D">
          <w:delText>The</w:delText>
        </w:r>
        <w:r w:rsidDel="003F3E1D">
          <w:delText xml:space="preserve"> criterion for inclusion will be aligned based on SA2 agreements</w:delText>
        </w:r>
        <w:r w:rsidRPr="007F2770" w:rsidDel="003F3E1D">
          <w:delText>.</w:delText>
        </w:r>
      </w:del>
    </w:p>
    <w:p w14:paraId="48970623" w14:textId="77777777" w:rsidR="005A3479" w:rsidRPr="00AE4E4D" w:rsidRDefault="005A3479" w:rsidP="005A3479">
      <w:bookmarkStart w:id="9" w:name="_Hlk174090126"/>
    </w:p>
    <w:p w14:paraId="294FB5DF" w14:textId="77777777" w:rsidR="005A3479" w:rsidRDefault="005A3479" w:rsidP="005A3479">
      <w:pPr>
        <w:rPr>
          <w:noProof/>
          <w:shd w:val="clear" w:color="auto" w:fill="FFFFFF" w:themeFill="background1"/>
        </w:rPr>
      </w:pPr>
    </w:p>
    <w:p w14:paraId="7200F9B6" w14:textId="77777777" w:rsidR="005A3479" w:rsidRPr="00DF174F" w:rsidRDefault="005A3479" w:rsidP="005A347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End of changes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bookmarkEnd w:id="9"/>
    <w:p w14:paraId="68C9CD36" w14:textId="77777777" w:rsidR="001E41F3" w:rsidRPr="005A3479" w:rsidRDefault="001E41F3">
      <w:pPr>
        <w:rPr>
          <w:noProof/>
          <w:lang w:val="fr-FR"/>
        </w:rPr>
      </w:pPr>
    </w:p>
    <w:sectPr w:rsidR="001E41F3" w:rsidRPr="005A34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D1A33" w14:textId="77777777" w:rsidR="00906BE5" w:rsidRDefault="00906BE5">
      <w:r>
        <w:separator/>
      </w:r>
    </w:p>
  </w:endnote>
  <w:endnote w:type="continuationSeparator" w:id="0">
    <w:p w14:paraId="3ED1E81E" w14:textId="77777777" w:rsidR="00906BE5" w:rsidRDefault="00906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5E2C3" w14:textId="77777777" w:rsidR="00906BE5" w:rsidRDefault="00906BE5">
      <w:r>
        <w:separator/>
      </w:r>
    </w:p>
  </w:footnote>
  <w:footnote w:type="continuationSeparator" w:id="0">
    <w:p w14:paraId="30D4C92A" w14:textId="77777777" w:rsidR="00906BE5" w:rsidRDefault="00906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F62"/>
    <w:rsid w:val="000A6394"/>
    <w:rsid w:val="000B7FED"/>
    <w:rsid w:val="000C038A"/>
    <w:rsid w:val="000C6598"/>
    <w:rsid w:val="000D44B3"/>
    <w:rsid w:val="00145D43"/>
    <w:rsid w:val="001710B6"/>
    <w:rsid w:val="00192C46"/>
    <w:rsid w:val="0019789F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3F3E1D"/>
    <w:rsid w:val="00410371"/>
    <w:rsid w:val="00416780"/>
    <w:rsid w:val="004242F1"/>
    <w:rsid w:val="0042640D"/>
    <w:rsid w:val="00453F3E"/>
    <w:rsid w:val="004B75B7"/>
    <w:rsid w:val="005141D9"/>
    <w:rsid w:val="0051580D"/>
    <w:rsid w:val="00516F61"/>
    <w:rsid w:val="00520CA3"/>
    <w:rsid w:val="00547111"/>
    <w:rsid w:val="005625CB"/>
    <w:rsid w:val="00584342"/>
    <w:rsid w:val="00592D74"/>
    <w:rsid w:val="005A3479"/>
    <w:rsid w:val="005E2C44"/>
    <w:rsid w:val="00621188"/>
    <w:rsid w:val="006257ED"/>
    <w:rsid w:val="00653DE4"/>
    <w:rsid w:val="00665C47"/>
    <w:rsid w:val="00695808"/>
    <w:rsid w:val="006B1BC8"/>
    <w:rsid w:val="006B46FB"/>
    <w:rsid w:val="006E21FB"/>
    <w:rsid w:val="006F7EDC"/>
    <w:rsid w:val="007442AA"/>
    <w:rsid w:val="00753EF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6330D"/>
    <w:rsid w:val="00870EE7"/>
    <w:rsid w:val="008863B9"/>
    <w:rsid w:val="00887330"/>
    <w:rsid w:val="008A45A6"/>
    <w:rsid w:val="008D3CCC"/>
    <w:rsid w:val="008F3789"/>
    <w:rsid w:val="008F686C"/>
    <w:rsid w:val="00904800"/>
    <w:rsid w:val="00906BE5"/>
    <w:rsid w:val="009148DE"/>
    <w:rsid w:val="00941E30"/>
    <w:rsid w:val="009777D9"/>
    <w:rsid w:val="00991B88"/>
    <w:rsid w:val="009A5753"/>
    <w:rsid w:val="009A579D"/>
    <w:rsid w:val="009D7DD4"/>
    <w:rsid w:val="009E3297"/>
    <w:rsid w:val="009F4271"/>
    <w:rsid w:val="009F734F"/>
    <w:rsid w:val="00A246B6"/>
    <w:rsid w:val="00A312E5"/>
    <w:rsid w:val="00A41A1F"/>
    <w:rsid w:val="00A47E70"/>
    <w:rsid w:val="00A50CF0"/>
    <w:rsid w:val="00A51803"/>
    <w:rsid w:val="00A7671C"/>
    <w:rsid w:val="00A80F6E"/>
    <w:rsid w:val="00AA2CBC"/>
    <w:rsid w:val="00AA3F61"/>
    <w:rsid w:val="00AC5820"/>
    <w:rsid w:val="00AD1CD8"/>
    <w:rsid w:val="00AE4E4D"/>
    <w:rsid w:val="00B03D4F"/>
    <w:rsid w:val="00B258BB"/>
    <w:rsid w:val="00B67B97"/>
    <w:rsid w:val="00B968C8"/>
    <w:rsid w:val="00BA3EC5"/>
    <w:rsid w:val="00BA51D9"/>
    <w:rsid w:val="00BB5DFC"/>
    <w:rsid w:val="00BD279D"/>
    <w:rsid w:val="00BD448B"/>
    <w:rsid w:val="00BD6BB8"/>
    <w:rsid w:val="00BF07F6"/>
    <w:rsid w:val="00C66BA2"/>
    <w:rsid w:val="00C870F6"/>
    <w:rsid w:val="00C90A22"/>
    <w:rsid w:val="00C95985"/>
    <w:rsid w:val="00CC5026"/>
    <w:rsid w:val="00CC68D0"/>
    <w:rsid w:val="00D03F9A"/>
    <w:rsid w:val="00D06D51"/>
    <w:rsid w:val="00D24991"/>
    <w:rsid w:val="00D50255"/>
    <w:rsid w:val="00D52ADE"/>
    <w:rsid w:val="00D63A38"/>
    <w:rsid w:val="00D66520"/>
    <w:rsid w:val="00D70F07"/>
    <w:rsid w:val="00D80124"/>
    <w:rsid w:val="00D82B4C"/>
    <w:rsid w:val="00D84AE9"/>
    <w:rsid w:val="00DE34CF"/>
    <w:rsid w:val="00DE4AE4"/>
    <w:rsid w:val="00DF6D82"/>
    <w:rsid w:val="00E13F3D"/>
    <w:rsid w:val="00E34898"/>
    <w:rsid w:val="00E459C4"/>
    <w:rsid w:val="00E513BA"/>
    <w:rsid w:val="00E7711D"/>
    <w:rsid w:val="00E93AFC"/>
    <w:rsid w:val="00EB09B7"/>
    <w:rsid w:val="00ED7FE2"/>
    <w:rsid w:val="00EE7D7C"/>
    <w:rsid w:val="00EF2297"/>
    <w:rsid w:val="00EF6E81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E4E4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BD448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0E882-8258-43E5-B94E-7E27A0C10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1</cp:lastModifiedBy>
  <cp:revision>3</cp:revision>
  <cp:lastPrinted>1900-01-01T00:00:00Z</cp:lastPrinted>
  <dcterms:created xsi:type="dcterms:W3CDTF">2024-08-12T09:06:00Z</dcterms:created>
  <dcterms:modified xsi:type="dcterms:W3CDTF">2024-08-12T09:44:00Z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(3)PMT6YeyyuizZ2bI/dOdEFKF7vKCDN3QrxgoYdzb7vfNfGRSdV4O7svfsIoIhfvgKh5rIQgSJ
SUoXTzFmPF2WFmfdE8UAxTDUuQELfbo0Au+HYRnD++l3u1l5ODeHOBOPP9ZUJ20w1K30Rl6Q
giFUrECM7iN5kP9H79NuOSxUYrX/OyenAtVjMYS1EE84+N5EXOhDcC//PToS4rrtYF3uOikB
4dWrpGju3GTiFVWUYx</vt:lpwstr>
  </property>
  <property fmtid="{D5CDD505-2E9C-101B-9397-08002B2CF9AE}" pid="22" name="_2015_ms_pID_7253431">
    <vt:lpwstr>Whws2ivFmZF32Hgp+tnvrBkGGD5rV8HTFPnwF63OYbLyK1geC9g4Yj
zAlSIoRszY779uYwe2hkNUNVG6zqQVUSuLvaEVq/b2CINfpvKmmgjma6mxTob/41fTUZ4uzG
cBQygKwXnBI/uttk03xaIunTTjZYMSxiZs2PjW6KcYFwS7XqLE9rqsPeSwB2wc44gI3RaqYj
2iNFAgcbrmqe5G7rpgMXlVN4X2oRirw8bu8m</vt:lpwstr>
  </property>
  <property fmtid="{D5CDD505-2E9C-101B-9397-08002B2CF9AE}" pid="23" name="_2015_ms_pID_7253432">
    <vt:lpwstr>AHxKUz9Ug0yNW8+wzDYM6pE=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1723290654</vt:lpwstr>
  </property>
</Properties>
</file>